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F44EEE"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008E2">
        <w:rPr>
          <w:b/>
          <w:i/>
          <w:noProof/>
          <w:sz w:val="28"/>
        </w:rPr>
        <w:t>3217</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D528F" w:rsidR="001E41F3" w:rsidRPr="00410371" w:rsidRDefault="00BE56E9" w:rsidP="00A008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08E2">
              <w:rPr>
                <w:b/>
                <w:noProof/>
                <w:sz w:val="28"/>
              </w:rPr>
              <w:t>0713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E530C" w:rsidR="001E41F3" w:rsidRPr="00410371" w:rsidRDefault="00BE56E9" w:rsidP="006D31C9">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91C6F" w:rsidR="001E41F3" w:rsidRDefault="00B03E81" w:rsidP="00B564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 xml:space="preserve">Corrections on </w:t>
            </w:r>
            <w:r w:rsidR="00B564E5">
              <w:rPr>
                <w:lang w:eastAsia="zh-CN"/>
              </w:rPr>
              <w:t xml:space="preserve">the applicability of demodulation </w:t>
            </w:r>
            <w:r w:rsidR="001C34AB" w:rsidRPr="001C34AB">
              <w:rPr>
                <w:lang w:eastAsia="zh-CN"/>
              </w:rPr>
              <w:t>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940EB" w:rsidR="003B643F" w:rsidRDefault="0048509B" w:rsidP="00B564E5">
            <w:pPr>
              <w:pStyle w:val="CRCoverPage"/>
              <w:spacing w:after="0"/>
              <w:ind w:left="100"/>
              <w:rPr>
                <w:noProof/>
              </w:rPr>
            </w:pPr>
            <w:r>
              <w:rPr>
                <w:lang w:eastAsia="zh-CN"/>
              </w:rPr>
              <w:t>The applicability of demodulation performance requirements</w:t>
            </w:r>
            <w:r w:rsidR="00B564E5">
              <w:rPr>
                <w:lang w:eastAsia="zh-CN"/>
              </w:rPr>
              <w:t xml:space="preserve"> to FR1 bands is not aligned with</w:t>
            </w:r>
            <w:r w:rsidR="009173F3">
              <w:rPr>
                <w:lang w:eastAsia="zh-CN"/>
              </w:rPr>
              <w:t xml:space="preserve"> the core spec</w:t>
            </w:r>
            <w:r w:rsidR="00B564E5">
              <w:rPr>
                <w:lang w:eastAsia="zh-CN"/>
              </w:rPr>
              <w:t xml:space="preserve"> and should be fixed accordingly</w:t>
            </w:r>
            <w:r w:rsidR="002B0C9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B9DE5" w:rsidR="00957641" w:rsidRDefault="00B564E5" w:rsidP="00B564E5">
            <w:pPr>
              <w:pStyle w:val="CRCoverPage"/>
              <w:spacing w:after="0"/>
              <w:ind w:left="100"/>
              <w:rPr>
                <w:noProof/>
                <w:lang w:eastAsia="zh-CN"/>
              </w:rPr>
            </w:pPr>
            <w:r>
              <w:rPr>
                <w:lang w:eastAsia="zh-CN"/>
              </w:rPr>
              <w:t>Correct the applicability requirements for FR1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5BE8C" w:rsidR="001E41F3" w:rsidRDefault="0054799B" w:rsidP="00B564E5">
            <w:pPr>
              <w:pStyle w:val="CRCoverPage"/>
              <w:spacing w:after="0"/>
              <w:ind w:left="100"/>
              <w:rPr>
                <w:noProof/>
              </w:rPr>
            </w:pPr>
            <w:r>
              <w:rPr>
                <w:rFonts w:hint="eastAsia"/>
                <w:noProof/>
                <w:lang w:eastAsia="zh-CN"/>
              </w:rPr>
              <w:t>T</w:t>
            </w:r>
            <w:r>
              <w:rPr>
                <w:noProof/>
                <w:lang w:eastAsia="zh-CN"/>
              </w:rPr>
              <w:t xml:space="preserve">he </w:t>
            </w:r>
            <w:r w:rsidR="00B564E5">
              <w:rPr>
                <w:noProof/>
                <w:lang w:eastAsia="zh-CN"/>
              </w:rPr>
              <w:t xml:space="preserve">applicability requirements </w:t>
            </w:r>
            <w:r w:rsidR="009173F3">
              <w:rPr>
                <w:noProof/>
                <w:lang w:eastAsia="zh-CN"/>
              </w:rPr>
              <w:t xml:space="preserve">will be </w:t>
            </w:r>
            <w:r w:rsidR="00B564E5">
              <w:rPr>
                <w:noProof/>
                <w:lang w:eastAsia="zh-CN"/>
              </w:rPr>
              <w:t>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C449" w:rsidR="001E41F3" w:rsidRDefault="0048509B" w:rsidP="009173F3">
            <w:pPr>
              <w:pStyle w:val="CRCoverPage"/>
              <w:spacing w:after="0"/>
              <w:ind w:left="100"/>
              <w:rPr>
                <w:noProof/>
                <w:lang w:eastAsia="zh-CN"/>
              </w:rPr>
            </w:pPr>
            <w:r>
              <w:t>5.1.1.1, 5.1.1.2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861FA61" w14:textId="77777777" w:rsidR="00E97360" w:rsidRPr="0000609A" w:rsidRDefault="00E97360" w:rsidP="00E97360">
      <w:pPr>
        <w:pStyle w:val="11"/>
      </w:pPr>
      <w:bookmarkStart w:id="2" w:name="_Toc27479408"/>
      <w:bookmarkStart w:id="3" w:name="_Toc36058595"/>
      <w:bookmarkStart w:id="4" w:name="_Toc44067518"/>
      <w:bookmarkStart w:id="5" w:name="_Toc52716442"/>
      <w:bookmarkStart w:id="6" w:name="_Toc58239080"/>
      <w:bookmarkStart w:id="7" w:name="_Toc68246661"/>
      <w:bookmarkStart w:id="8" w:name="_Toc75789921"/>
      <w:bookmarkStart w:id="9" w:name="_Toc84264550"/>
      <w:bookmarkStart w:id="10" w:name="_Toc90560674"/>
      <w:r w:rsidRPr="0000609A">
        <w:t>5</w:t>
      </w:r>
      <w:r w:rsidRPr="0000609A">
        <w:tab/>
        <w:t>Demodulation performance requirements (Conducted requirements)</w:t>
      </w:r>
      <w:bookmarkEnd w:id="2"/>
      <w:bookmarkEnd w:id="3"/>
      <w:bookmarkEnd w:id="4"/>
      <w:bookmarkEnd w:id="5"/>
      <w:bookmarkEnd w:id="6"/>
      <w:bookmarkEnd w:id="7"/>
      <w:bookmarkEnd w:id="8"/>
      <w:bookmarkEnd w:id="9"/>
      <w:bookmarkEnd w:id="10"/>
    </w:p>
    <w:p w14:paraId="01CF27E5" w14:textId="77777777" w:rsidR="00E97360" w:rsidRPr="0000609A" w:rsidRDefault="00E97360" w:rsidP="00E97360">
      <w:pPr>
        <w:pStyle w:val="2"/>
      </w:pPr>
      <w:bookmarkStart w:id="11" w:name="_Toc27479409"/>
      <w:bookmarkStart w:id="12" w:name="_Toc36058596"/>
      <w:bookmarkStart w:id="13" w:name="_Toc44067519"/>
      <w:bookmarkStart w:id="14" w:name="_Toc52716443"/>
      <w:bookmarkStart w:id="15" w:name="_Toc58239081"/>
      <w:bookmarkStart w:id="16" w:name="_Toc68246662"/>
      <w:bookmarkStart w:id="17" w:name="_Toc75789922"/>
      <w:bookmarkStart w:id="18" w:name="_Toc84264551"/>
      <w:bookmarkStart w:id="19" w:name="_Toc90560675"/>
      <w:r w:rsidRPr="0000609A">
        <w:t>5.1</w:t>
      </w:r>
      <w:r w:rsidRPr="0000609A">
        <w:tab/>
        <w:t>General</w:t>
      </w:r>
      <w:bookmarkEnd w:id="11"/>
      <w:bookmarkEnd w:id="12"/>
      <w:bookmarkEnd w:id="13"/>
      <w:bookmarkEnd w:id="14"/>
      <w:bookmarkEnd w:id="15"/>
      <w:bookmarkEnd w:id="16"/>
      <w:bookmarkEnd w:id="17"/>
      <w:bookmarkEnd w:id="18"/>
      <w:bookmarkEnd w:id="19"/>
    </w:p>
    <w:p w14:paraId="033A28B4" w14:textId="77777777" w:rsidR="00E97360" w:rsidRPr="0000609A" w:rsidRDefault="00E97360" w:rsidP="00E97360">
      <w:pPr>
        <w:pStyle w:val="30"/>
      </w:pPr>
      <w:bookmarkStart w:id="20" w:name="_Toc27479410"/>
      <w:bookmarkStart w:id="21" w:name="_Toc36058597"/>
      <w:bookmarkStart w:id="22" w:name="_Toc44067520"/>
      <w:bookmarkStart w:id="23" w:name="_Toc52716444"/>
      <w:bookmarkStart w:id="24" w:name="_Toc58239082"/>
      <w:bookmarkStart w:id="25" w:name="_Toc68246663"/>
      <w:bookmarkStart w:id="26" w:name="_Toc75789923"/>
      <w:bookmarkStart w:id="27" w:name="_Toc84264552"/>
      <w:bookmarkStart w:id="28" w:name="_Toc90560676"/>
      <w:r w:rsidRPr="0000609A">
        <w:t>5.1.1</w:t>
      </w:r>
      <w:r w:rsidRPr="0000609A">
        <w:tab/>
        <w:t>Applicability of requirements</w:t>
      </w:r>
      <w:bookmarkEnd w:id="20"/>
      <w:bookmarkEnd w:id="21"/>
      <w:bookmarkEnd w:id="22"/>
      <w:bookmarkEnd w:id="23"/>
      <w:bookmarkEnd w:id="24"/>
      <w:bookmarkEnd w:id="25"/>
      <w:bookmarkEnd w:id="26"/>
      <w:bookmarkEnd w:id="27"/>
      <w:bookmarkEnd w:id="28"/>
    </w:p>
    <w:p w14:paraId="693830D2" w14:textId="77777777" w:rsidR="00E97360" w:rsidRPr="0000609A" w:rsidRDefault="00E97360" w:rsidP="00E97360">
      <w:pPr>
        <w:pStyle w:val="40"/>
      </w:pPr>
      <w:bookmarkStart w:id="29" w:name="_Toc27479411"/>
      <w:bookmarkStart w:id="30" w:name="_Toc36058598"/>
      <w:bookmarkStart w:id="31" w:name="_Toc44067521"/>
      <w:bookmarkStart w:id="32" w:name="_Toc52716445"/>
      <w:bookmarkStart w:id="33" w:name="_Toc58239083"/>
      <w:bookmarkStart w:id="34" w:name="_Toc68246664"/>
      <w:bookmarkStart w:id="35" w:name="_Toc75789924"/>
      <w:bookmarkStart w:id="36" w:name="_Toc84264553"/>
      <w:bookmarkStart w:id="37" w:name="_Toc90560677"/>
      <w:r w:rsidRPr="0000609A">
        <w:t>5.1.1.1</w:t>
      </w:r>
      <w:r w:rsidRPr="0000609A">
        <w:tab/>
        <w:t>General</w:t>
      </w:r>
      <w:bookmarkEnd w:id="29"/>
      <w:bookmarkEnd w:id="30"/>
      <w:bookmarkEnd w:id="31"/>
      <w:bookmarkEnd w:id="32"/>
      <w:bookmarkEnd w:id="33"/>
      <w:bookmarkEnd w:id="34"/>
      <w:bookmarkEnd w:id="35"/>
      <w:bookmarkEnd w:id="36"/>
      <w:bookmarkEnd w:id="37"/>
    </w:p>
    <w:p w14:paraId="2BB5D84E" w14:textId="77777777" w:rsidR="00E97360" w:rsidRPr="0000609A" w:rsidRDefault="00E97360" w:rsidP="00E97360">
      <w:r w:rsidRPr="0000609A">
        <w:t>The minimum performance requirements are applicable to all FR1 operating bands defined in TS 38.101-1 [2].</w:t>
      </w:r>
    </w:p>
    <w:p w14:paraId="7A37E95F" w14:textId="5E8957B1" w:rsidR="00E97360" w:rsidRDefault="00E97360" w:rsidP="00E97360">
      <w:pPr>
        <w:rPr>
          <w:ins w:id="38" w:author="ZTE-Ma Zhifeng" w:date="2023-05-10T22:53:00Z"/>
        </w:rPr>
      </w:pPr>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ins w:id="39" w:author="ZTE-Ma Zhifeng" w:date="2023-05-10T22:53:00Z">
        <w:r w:rsidR="00C86206">
          <w:t>, 5.1.1.5, 5.1.1.6, 5.1.1.7, 5.1.1.8</w:t>
        </w:r>
      </w:ins>
      <w:r w:rsidRPr="0000609A">
        <w:t>.</w:t>
      </w:r>
    </w:p>
    <w:p w14:paraId="55F60256" w14:textId="59EA5333" w:rsidR="00C86206" w:rsidRPr="0000609A" w:rsidRDefault="00C86206" w:rsidP="00E97360">
      <w:ins w:id="40" w:author="ZTE-Ma Zhifeng" w:date="2023-05-10T22:53:00Z">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宋体"/>
          </w:rPr>
          <w:t xml:space="preserve">shall apply for UEs which support </w:t>
        </w:r>
        <w:r>
          <w:rPr>
            <w:lang w:eastAsia="zh-CN"/>
          </w:rPr>
          <w:t xml:space="preserve">all corresponding </w:t>
        </w:r>
        <w:r>
          <w:t>UE features/capabilities.</w:t>
        </w:r>
      </w:ins>
    </w:p>
    <w:p w14:paraId="4E00D4D3" w14:textId="77777777" w:rsidR="00E97360" w:rsidRPr="0000609A" w:rsidRDefault="00E97360" w:rsidP="00E97360">
      <w:pPr>
        <w:pStyle w:val="40"/>
      </w:pPr>
      <w:bookmarkStart w:id="41" w:name="_Toc27479412"/>
      <w:bookmarkStart w:id="42" w:name="_Toc36058599"/>
      <w:bookmarkStart w:id="43" w:name="_Toc44067522"/>
      <w:bookmarkStart w:id="44" w:name="_Toc52716446"/>
      <w:bookmarkStart w:id="45" w:name="_Toc58239084"/>
      <w:bookmarkStart w:id="46" w:name="_Toc68246665"/>
      <w:bookmarkStart w:id="47" w:name="_Toc75789925"/>
      <w:bookmarkStart w:id="48" w:name="_Toc84264554"/>
      <w:bookmarkStart w:id="49" w:name="_Toc90560678"/>
      <w:r w:rsidRPr="0000609A">
        <w:t>5.1.1.2</w:t>
      </w:r>
      <w:r w:rsidRPr="0000609A">
        <w:tab/>
        <w:t>Applicability of requirements for different number of RX antenna ports</w:t>
      </w:r>
      <w:bookmarkEnd w:id="41"/>
      <w:bookmarkEnd w:id="42"/>
      <w:bookmarkEnd w:id="43"/>
      <w:bookmarkEnd w:id="44"/>
      <w:bookmarkEnd w:id="45"/>
      <w:bookmarkEnd w:id="46"/>
      <w:bookmarkEnd w:id="47"/>
      <w:bookmarkEnd w:id="48"/>
      <w:bookmarkEnd w:id="49"/>
    </w:p>
    <w:p w14:paraId="10F19179" w14:textId="77777777" w:rsidR="00E97360" w:rsidRPr="0000609A" w:rsidRDefault="00E97360" w:rsidP="00E97360">
      <w:r w:rsidRPr="0000609A">
        <w:t>The number of RX antenna ports for different RF operating bands is up to UE declaration.</w:t>
      </w:r>
    </w:p>
    <w:p w14:paraId="1E669B3D" w14:textId="77777777" w:rsidR="00E97360" w:rsidRPr="0000609A" w:rsidRDefault="00E97360" w:rsidP="00E97360">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615E2330" w14:textId="77777777" w:rsidR="00E97360" w:rsidRPr="0000609A" w:rsidRDefault="00E97360" w:rsidP="00E97360">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360" w:rsidRPr="0000609A" w14:paraId="3CB99BBF" w14:textId="77777777" w:rsidTr="00C8620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378D2D5" w14:textId="77777777" w:rsidR="00E97360" w:rsidRPr="0000609A" w:rsidRDefault="00E97360" w:rsidP="00C86206">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7D3D32E1" w14:textId="77777777" w:rsidR="00E97360" w:rsidRPr="0000609A" w:rsidRDefault="00E97360" w:rsidP="00C86206">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FD5EB88" w14:textId="77777777" w:rsidR="00E97360" w:rsidRPr="0000609A" w:rsidRDefault="00E97360" w:rsidP="00C86206">
            <w:pPr>
              <w:pStyle w:val="TAH"/>
            </w:pPr>
            <w:r w:rsidRPr="0000609A">
              <w:t>Test list</w:t>
            </w:r>
          </w:p>
        </w:tc>
      </w:tr>
      <w:tr w:rsidR="00E97360" w:rsidRPr="0000609A" w14:paraId="34DB6883"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798B1F9" w14:textId="77777777" w:rsidR="00E97360" w:rsidRPr="0000609A" w:rsidRDefault="00E97360" w:rsidP="00C86206">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7F07126"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5E31BAE2" w14:textId="77777777" w:rsidR="00E97360" w:rsidRPr="0000609A" w:rsidRDefault="00E97360" w:rsidP="00C86206">
            <w:pPr>
              <w:pStyle w:val="TAL"/>
              <w:rPr>
                <w:lang w:eastAsia="zh-CN"/>
              </w:rPr>
            </w:pPr>
            <w:r w:rsidRPr="0000609A">
              <w:rPr>
                <w:lang w:eastAsia="zh-CN"/>
              </w:rPr>
              <w:t>All tests in Clause 5.2.2</w:t>
            </w:r>
          </w:p>
        </w:tc>
      </w:tr>
      <w:tr w:rsidR="00E97360" w:rsidRPr="0000609A" w14:paraId="6112E200"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53F75"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BA04B7C"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F7CC80A" w14:textId="77777777" w:rsidR="00E97360" w:rsidRPr="0000609A" w:rsidRDefault="00E97360" w:rsidP="00C86206">
            <w:pPr>
              <w:pStyle w:val="TAL"/>
              <w:rPr>
                <w:lang w:eastAsia="zh-CN"/>
              </w:rPr>
            </w:pPr>
            <w:r w:rsidRPr="0000609A">
              <w:rPr>
                <w:lang w:eastAsia="zh-CN"/>
              </w:rPr>
              <w:t>All tests in Clause 5.3.2</w:t>
            </w:r>
          </w:p>
        </w:tc>
      </w:tr>
      <w:tr w:rsidR="00E97360" w:rsidRPr="0000609A" w14:paraId="6A2EDA81"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6F2"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0984FCD"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E3A35CE" w14:textId="77777777" w:rsidR="00E97360" w:rsidRPr="0000609A" w:rsidRDefault="00E97360" w:rsidP="00C86206">
            <w:pPr>
              <w:pStyle w:val="TAL"/>
              <w:rPr>
                <w:lang w:eastAsia="zh-CN"/>
              </w:rPr>
            </w:pPr>
            <w:r w:rsidRPr="0000609A">
              <w:rPr>
                <w:lang w:eastAsia="zh-CN"/>
              </w:rPr>
              <w:t>All tests in Clause 5.4.2</w:t>
            </w:r>
          </w:p>
        </w:tc>
      </w:tr>
      <w:tr w:rsidR="00E97360" w:rsidRPr="0000609A" w14:paraId="35E4C66F"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2816952" w14:textId="77777777" w:rsidR="00E97360" w:rsidRPr="0000609A" w:rsidRDefault="00E97360" w:rsidP="00C86206">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9B23C30"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5BBEFA1" w14:textId="42B005F7" w:rsidR="00E97360" w:rsidRPr="0000609A" w:rsidRDefault="00E97360" w:rsidP="00C86206">
            <w:pPr>
              <w:pStyle w:val="TAL"/>
              <w:rPr>
                <w:lang w:eastAsia="zh-CN"/>
              </w:rPr>
            </w:pPr>
            <w:r w:rsidRPr="0000609A">
              <w:rPr>
                <w:lang w:eastAsia="zh-CN"/>
              </w:rPr>
              <w:t>All tests in Clause 5.2.3</w:t>
            </w:r>
            <w:ins w:id="50" w:author="ZTE-Ma Zhifeng" w:date="2023-05-10T23:17:00Z">
              <w:r w:rsidR="00860637" w:rsidRPr="0000609A">
                <w:rPr>
                  <w:lang w:eastAsia="zh-CN"/>
                </w:rPr>
                <w:t xml:space="preserve"> </w:t>
              </w:r>
            </w:ins>
            <w:ins w:id="51" w:author="ZTE-Ma Zhifeng" w:date="2023-05-10T23:18:00Z">
              <w:r w:rsidR="00860637">
                <w:rPr>
                  <w:vertAlign w:val="superscript"/>
                  <w:lang w:eastAsia="zh-CN"/>
                </w:rPr>
                <w:t>(</w:t>
              </w:r>
            </w:ins>
            <w:ins w:id="52" w:author="ZTE-Ma Zhifeng" w:date="2023-05-10T23:17:00Z">
              <w:r w:rsidR="00860637" w:rsidRPr="0000609A">
                <w:rPr>
                  <w:vertAlign w:val="superscript"/>
                  <w:lang w:eastAsia="zh-CN"/>
                </w:rPr>
                <w:t xml:space="preserve">Note </w:t>
              </w:r>
            </w:ins>
            <w:ins w:id="53" w:author="ZTE-Ma Zhifeng" w:date="2023-05-10T23:18:00Z">
              <w:r w:rsidR="00860637">
                <w:rPr>
                  <w:vertAlign w:val="superscript"/>
                  <w:lang w:eastAsia="zh-CN"/>
                </w:rPr>
                <w:t>2)</w:t>
              </w:r>
            </w:ins>
          </w:p>
        </w:tc>
      </w:tr>
      <w:tr w:rsidR="00E97360" w:rsidRPr="0000609A" w14:paraId="016F5655"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D6D16"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66EB9E3"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0DE0B97" w14:textId="5830ADE2" w:rsidR="00E97360" w:rsidRPr="0000609A" w:rsidRDefault="00E97360" w:rsidP="00C86206">
            <w:pPr>
              <w:pStyle w:val="TAL"/>
              <w:rPr>
                <w:lang w:eastAsia="zh-CN"/>
              </w:rPr>
            </w:pPr>
            <w:r w:rsidRPr="0000609A">
              <w:rPr>
                <w:lang w:eastAsia="zh-CN"/>
              </w:rPr>
              <w:t>All tests in Clause 5.3.3</w:t>
            </w:r>
            <w:ins w:id="54" w:author="ZTE-Ma Zhifeng" w:date="2023-05-10T23:19:00Z">
              <w:r w:rsidR="00860637" w:rsidRPr="0000609A">
                <w:rPr>
                  <w:lang w:eastAsia="zh-CN"/>
                </w:rPr>
                <w:t xml:space="preserve"> </w:t>
              </w:r>
              <w:r w:rsidR="00860637">
                <w:rPr>
                  <w:vertAlign w:val="superscript"/>
                  <w:lang w:eastAsia="zh-CN"/>
                </w:rPr>
                <w:t>(</w:t>
              </w:r>
              <w:r w:rsidR="00860637" w:rsidRPr="0000609A">
                <w:rPr>
                  <w:vertAlign w:val="superscript"/>
                  <w:lang w:eastAsia="zh-CN"/>
                </w:rPr>
                <w:t xml:space="preserve">Note </w:t>
              </w:r>
              <w:r w:rsidR="00860637">
                <w:rPr>
                  <w:vertAlign w:val="superscript"/>
                  <w:lang w:eastAsia="zh-CN"/>
                </w:rPr>
                <w:t>2)</w:t>
              </w:r>
            </w:ins>
          </w:p>
        </w:tc>
      </w:tr>
      <w:tr w:rsidR="00E97360" w:rsidRPr="0000609A" w14:paraId="2EB96CF7"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B061"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2E473E"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56FD7E0" w14:textId="37982CF8" w:rsidR="00E97360" w:rsidRPr="0000609A" w:rsidRDefault="00E97360" w:rsidP="00C86206">
            <w:pPr>
              <w:pStyle w:val="TAL"/>
              <w:rPr>
                <w:lang w:eastAsia="zh-CN"/>
              </w:rPr>
            </w:pPr>
            <w:r w:rsidRPr="0000609A">
              <w:rPr>
                <w:lang w:eastAsia="zh-CN"/>
              </w:rPr>
              <w:t xml:space="preserve">All tests in Clause 5.4.2 or 5.4.3 </w:t>
            </w:r>
            <w:ins w:id="55" w:author="ZTE-Ma Zhifeng" w:date="2023-05-10T23:18:00Z">
              <w:r w:rsidR="00860637">
                <w:rPr>
                  <w:vertAlign w:val="superscript"/>
                  <w:lang w:eastAsia="zh-CN"/>
                </w:rPr>
                <w:t>(</w:t>
              </w:r>
            </w:ins>
            <w:r w:rsidRPr="0000609A">
              <w:rPr>
                <w:vertAlign w:val="superscript"/>
                <w:lang w:eastAsia="zh-CN"/>
              </w:rPr>
              <w:t>Note 1</w:t>
            </w:r>
            <w:ins w:id="56" w:author="ZTE-Ma Zhifeng" w:date="2023-05-10T23:18:00Z">
              <w:r w:rsidR="00860637">
                <w:rPr>
                  <w:vertAlign w:val="superscript"/>
                  <w:lang w:eastAsia="zh-CN"/>
                </w:rPr>
                <w:t>)</w:t>
              </w:r>
            </w:ins>
          </w:p>
        </w:tc>
      </w:tr>
      <w:tr w:rsidR="00E97360" w:rsidRPr="0000609A" w14:paraId="08ED23E8" w14:textId="77777777" w:rsidTr="00C86206">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8B9955" w14:textId="77777777" w:rsidR="00E97360" w:rsidRDefault="00E97360" w:rsidP="00C86206">
            <w:pPr>
              <w:pStyle w:val="TAN"/>
              <w:rPr>
                <w:ins w:id="57" w:author="ZTE-Ma Zhifeng" w:date="2023-05-10T23:19:00Z"/>
                <w:lang w:eastAsia="zh-CN"/>
              </w:rPr>
            </w:pPr>
            <w:r w:rsidRPr="0000609A">
              <w:rPr>
                <w:lang w:eastAsia="zh-CN"/>
              </w:rPr>
              <w:t>Note 1:</w:t>
            </w:r>
            <w:r w:rsidRPr="0000609A">
              <w:rPr>
                <w:lang w:eastAsia="zh-CN"/>
              </w:rPr>
              <w:tab/>
              <w:t>Requirements for PBCH with 4Rx is up to UE declaration</w:t>
            </w:r>
          </w:p>
          <w:p w14:paraId="1A96093D" w14:textId="6C296F04" w:rsidR="00860637" w:rsidRPr="0000609A" w:rsidRDefault="00860637" w:rsidP="00C86206">
            <w:pPr>
              <w:pStyle w:val="TAN"/>
              <w:rPr>
                <w:lang w:eastAsia="zh-CN"/>
              </w:rPr>
            </w:pPr>
            <w:ins w:id="58" w:author="ZTE-Ma Zhifeng" w:date="2023-05-10T23:19:00Z">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宋体"/>
                  <w:iCs/>
                  <w:szCs w:val="24"/>
                  <w:lang w:eastAsia="zh-CN"/>
                </w:rPr>
                <w:t>‘</w:t>
              </w:r>
              <w:r w:rsidRPr="009A1102">
                <w:rPr>
                  <w:rFonts w:eastAsia="宋体"/>
                  <w:i/>
                  <w:szCs w:val="24"/>
                  <w:lang w:eastAsia="zh-CN"/>
                </w:rPr>
                <w:t>maxMIMO-Layers-r16</w:t>
              </w:r>
              <w:r w:rsidRPr="009A1102">
                <w:rPr>
                  <w:rFonts w:eastAsia="宋体"/>
                  <w:iCs/>
                  <w:szCs w:val="24"/>
                  <w:lang w:eastAsia="zh-CN"/>
                </w:rPr>
                <w:t>’ is not configured during the performance requirements testing for UE supporting Release 16 per-BWP MIMO layer adaptation.</w:t>
              </w:r>
            </w:ins>
          </w:p>
        </w:tc>
      </w:tr>
    </w:tbl>
    <w:p w14:paraId="0C873E58" w14:textId="77777777" w:rsidR="00E97360" w:rsidRPr="0000609A" w:rsidRDefault="00E97360" w:rsidP="00E97360"/>
    <w:p w14:paraId="5E369FEC" w14:textId="77777777" w:rsidR="00E0631B" w:rsidRPr="00E205F0"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7D431" w14:textId="77777777" w:rsidR="001708A2" w:rsidRDefault="001708A2">
      <w:r>
        <w:separator/>
      </w:r>
    </w:p>
  </w:endnote>
  <w:endnote w:type="continuationSeparator" w:id="0">
    <w:p w14:paraId="582D7591" w14:textId="77777777" w:rsidR="001708A2" w:rsidRDefault="0017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273E8" w14:textId="77777777" w:rsidR="001708A2" w:rsidRDefault="001708A2">
      <w:r>
        <w:separator/>
      </w:r>
    </w:p>
  </w:footnote>
  <w:footnote w:type="continuationSeparator" w:id="0">
    <w:p w14:paraId="06F65075" w14:textId="77777777" w:rsidR="001708A2" w:rsidRDefault="00170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6206" w:rsidRDefault="00C86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C86206" w:rsidRDefault="00C862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C86206" w:rsidRDefault="00C862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C86206" w:rsidRDefault="00C862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4"/>
  </w:num>
  <w:num w:numId="5">
    <w:abstractNumId w:val="10"/>
  </w:num>
  <w:num w:numId="6">
    <w:abstractNumId w:val="25"/>
  </w:num>
  <w:num w:numId="7">
    <w:abstractNumId w:val="29"/>
  </w:num>
  <w:num w:numId="8">
    <w:abstractNumId w:val="30"/>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40713"/>
    <w:rsid w:val="00141793"/>
    <w:rsid w:val="00145D43"/>
    <w:rsid w:val="00163C42"/>
    <w:rsid w:val="00165FB1"/>
    <w:rsid w:val="001708A2"/>
    <w:rsid w:val="0017202F"/>
    <w:rsid w:val="001738AB"/>
    <w:rsid w:val="00192C46"/>
    <w:rsid w:val="001936A6"/>
    <w:rsid w:val="00195017"/>
    <w:rsid w:val="001A08B3"/>
    <w:rsid w:val="001A1FD6"/>
    <w:rsid w:val="001A7B60"/>
    <w:rsid w:val="001B52F0"/>
    <w:rsid w:val="001B7A65"/>
    <w:rsid w:val="001C34AB"/>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8509B"/>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D31C9"/>
    <w:rsid w:val="006E21FB"/>
    <w:rsid w:val="006E2A9D"/>
    <w:rsid w:val="006E3D92"/>
    <w:rsid w:val="00707EAC"/>
    <w:rsid w:val="00712267"/>
    <w:rsid w:val="00712541"/>
    <w:rsid w:val="007153C8"/>
    <w:rsid w:val="00736996"/>
    <w:rsid w:val="00756E99"/>
    <w:rsid w:val="00757361"/>
    <w:rsid w:val="00764FCD"/>
    <w:rsid w:val="00770F8E"/>
    <w:rsid w:val="00782BC2"/>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0637"/>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1E30"/>
    <w:rsid w:val="00942FDF"/>
    <w:rsid w:val="00945A72"/>
    <w:rsid w:val="00957641"/>
    <w:rsid w:val="00957779"/>
    <w:rsid w:val="00960738"/>
    <w:rsid w:val="00962881"/>
    <w:rsid w:val="009777D9"/>
    <w:rsid w:val="00991B88"/>
    <w:rsid w:val="00993977"/>
    <w:rsid w:val="009A1C1C"/>
    <w:rsid w:val="009A5753"/>
    <w:rsid w:val="009A579D"/>
    <w:rsid w:val="009B109A"/>
    <w:rsid w:val="009B147D"/>
    <w:rsid w:val="009B3CB4"/>
    <w:rsid w:val="009C1B89"/>
    <w:rsid w:val="009D5153"/>
    <w:rsid w:val="009E2322"/>
    <w:rsid w:val="009E3297"/>
    <w:rsid w:val="009E7808"/>
    <w:rsid w:val="009F4FC4"/>
    <w:rsid w:val="009F734F"/>
    <w:rsid w:val="00A00442"/>
    <w:rsid w:val="00A008E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564E5"/>
    <w:rsid w:val="00B60A25"/>
    <w:rsid w:val="00B671DD"/>
    <w:rsid w:val="00B67B97"/>
    <w:rsid w:val="00B968C8"/>
    <w:rsid w:val="00BA3EC5"/>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6206"/>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E34CF"/>
    <w:rsid w:val="00DF115C"/>
    <w:rsid w:val="00DF33CD"/>
    <w:rsid w:val="00DF6E0A"/>
    <w:rsid w:val="00E02D8B"/>
    <w:rsid w:val="00E0631B"/>
    <w:rsid w:val="00E06788"/>
    <w:rsid w:val="00E110EA"/>
    <w:rsid w:val="00E11572"/>
    <w:rsid w:val="00E1385E"/>
    <w:rsid w:val="00E13F3D"/>
    <w:rsid w:val="00E14084"/>
    <w:rsid w:val="00E205F0"/>
    <w:rsid w:val="00E21024"/>
    <w:rsid w:val="00E25306"/>
    <w:rsid w:val="00E27695"/>
    <w:rsid w:val="00E34898"/>
    <w:rsid w:val="00E4078F"/>
    <w:rsid w:val="00E41180"/>
    <w:rsid w:val="00E456E1"/>
    <w:rsid w:val="00E52CC0"/>
    <w:rsid w:val="00E64C0E"/>
    <w:rsid w:val="00E72CEF"/>
    <w:rsid w:val="00E76D40"/>
    <w:rsid w:val="00E841D2"/>
    <w:rsid w:val="00E97360"/>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A7630"/>
    <w:rsid w:val="00FB6386"/>
    <w:rsid w:val="00FC3BF3"/>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首行缩进两字） Char,正文（首行缩进两字） Char Char Char Char Char Char Char Char Char Char,正文（首行缩进两字） Char Char Char,正文对齐"/>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uiPriority w:val="99"/>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11"/>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11"/>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表正文 Char,正文非缩进 Char,正文不缩进 Char,首行缩进 Char,特点 Char,段1 Char,正文（首行缩进两字） Char Char Char Char Char Char,正文（首行缩进两字） Char Char Char Char Char1,正文（首行缩进两字） Char Char Char1,正文（首行缩进两字） Char Char1,正文（首行缩进两字） Char Char Char Char1,正文对齐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uiPriority w:val="99"/>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uiPriority w:val="3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uiPriority w:val="99"/>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uiPriority w:val="99"/>
    <w:semiHidden/>
    <w:qFormat/>
    <w:rsid w:val="00C700D5"/>
    <w:rPr>
      <w:rFonts w:ascii="Times New Roman" w:eastAsia="Batang" w:hAnsi="Times New Roman"/>
      <w:lang w:val="en-GB" w:eastAsia="en-US"/>
    </w:rPr>
  </w:style>
  <w:style w:type="paragraph" w:customStyle="1" w:styleId="87">
    <w:name w:val="无间隔8"/>
    <w:uiPriority w:val="99"/>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uiPriority w:val="99"/>
    <w:semiHidden/>
    <w:qFormat/>
    <w:rsid w:val="00C700D5"/>
    <w:rPr>
      <w:rFonts w:ascii="Times New Roman" w:eastAsia="Batang" w:hAnsi="Times New Roman"/>
      <w:lang w:val="en-GB" w:eastAsia="en-US"/>
    </w:rPr>
  </w:style>
  <w:style w:type="paragraph" w:customStyle="1" w:styleId="98">
    <w:name w:val="无间隔9"/>
    <w:uiPriority w:val="9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uiPriority w:val="99"/>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rsid w:val="00C700D5"/>
    <w:rPr>
      <w:rFonts w:ascii="Arial" w:eastAsia="Times New Roman" w:hAnsi="Arial"/>
      <w:b/>
      <w:i/>
      <w:noProof/>
      <w:sz w:val="18"/>
    </w:rPr>
  </w:style>
  <w:style w:type="character" w:customStyle="1" w:styleId="afffffa">
    <w:name w:val="批注框文本 字符"/>
    <w:uiPriority w:val="99"/>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uiPriority w:val="99"/>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uiPriority w:val="9"/>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uiPriority w:val="99"/>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uiPriority w:val="99"/>
    <w:rsid w:val="00C700D5"/>
    <w:rPr>
      <w:rFonts w:eastAsia="宋体"/>
      <w:i/>
      <w:lang w:val="en-GB" w:eastAsia="x-none"/>
    </w:rPr>
  </w:style>
  <w:style w:type="character" w:customStyle="1" w:styleId="3ff2">
    <w:name w:val="正文文本 3 字符"/>
    <w:uiPriority w:val="99"/>
    <w:rsid w:val="00C700D5"/>
    <w:rPr>
      <w:rFonts w:eastAsia="Osaka"/>
      <w:color w:val="000000"/>
      <w:lang w:val="en-GB" w:eastAsia="x-none"/>
    </w:rPr>
  </w:style>
  <w:style w:type="character" w:customStyle="1" w:styleId="2ffc">
    <w:name w:val="正文文本缩进 2 字符"/>
    <w:uiPriority w:val="99"/>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aliases w:val="Figure Heading 字符,FH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uiPriority w:val="99"/>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uiPriority w:val="99"/>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uiPriority w:val="99"/>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rsid w:val="00C700D5"/>
    <w:pPr>
      <w:spacing w:after="120"/>
      <w:ind w:left="0" w:firstLine="0"/>
    </w:pPr>
    <w:rPr>
      <w:rFonts w:eastAsia="Times New Roman"/>
      <w:b/>
      <w:lang w:eastAsia="ja-JP"/>
    </w:rPr>
  </w:style>
  <w:style w:type="paragraph" w:customStyle="1" w:styleId="ReferenceLine">
    <w:name w:val="Reference Line"/>
    <w:basedOn w:val="afd"/>
    <w:uiPriority w:val="99"/>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700D5"/>
    <w:pPr>
      <w:spacing w:before="120" w:after="220"/>
    </w:pPr>
    <w:rPr>
      <w:rFonts w:ascii="Arial" w:eastAsia="MS Mincho" w:hAnsi="Arial"/>
      <w:noProof/>
      <w:lang w:val="en-US" w:eastAsia="en-US"/>
    </w:rPr>
  </w:style>
  <w:style w:type="paragraph" w:customStyle="1" w:styleId="nroaml">
    <w:name w:val="nroaml"/>
    <w:basedOn w:val="H6"/>
    <w:uiPriority w:val="99"/>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rsid w:val="00C700D5"/>
    <w:pPr>
      <w:ind w:left="851" w:hanging="284"/>
    </w:pPr>
  </w:style>
  <w:style w:type="paragraph" w:customStyle="1" w:styleId="6e">
    <w:name w:val="箇条書き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rsid w:val="00C700D5"/>
    <w:pPr>
      <w:tabs>
        <w:tab w:val="clear" w:pos="644"/>
        <w:tab w:val="num" w:pos="1494"/>
      </w:tabs>
      <w:ind w:left="851" w:hanging="284"/>
    </w:pPr>
  </w:style>
  <w:style w:type="paragraph" w:customStyle="1" w:styleId="362">
    <w:name w:val="箇条書き 36"/>
    <w:basedOn w:val="265"/>
    <w:uiPriority w:val="99"/>
    <w:rsid w:val="00C700D5"/>
    <w:pPr>
      <w:ind w:left="1135"/>
    </w:pPr>
  </w:style>
  <w:style w:type="paragraph" w:customStyle="1" w:styleId="266">
    <w:name w:val="一覧 26"/>
    <w:basedOn w:val="ab"/>
    <w:uiPriority w:val="99"/>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rsid w:val="00C700D5"/>
    <w:pPr>
      <w:ind w:left="1135"/>
    </w:pPr>
  </w:style>
  <w:style w:type="paragraph" w:customStyle="1" w:styleId="462">
    <w:name w:val="一覧 46"/>
    <w:basedOn w:val="363"/>
    <w:uiPriority w:val="99"/>
    <w:rsid w:val="00C700D5"/>
    <w:pPr>
      <w:ind w:left="1418"/>
    </w:pPr>
  </w:style>
  <w:style w:type="paragraph" w:customStyle="1" w:styleId="560">
    <w:name w:val="一覧 56"/>
    <w:basedOn w:val="462"/>
    <w:uiPriority w:val="99"/>
    <w:rsid w:val="00C700D5"/>
  </w:style>
  <w:style w:type="paragraph" w:customStyle="1" w:styleId="463">
    <w:name w:val="箇条書き 46"/>
    <w:basedOn w:val="362"/>
    <w:uiPriority w:val="99"/>
    <w:rsid w:val="00C700D5"/>
    <w:pPr>
      <w:ind w:left="1418"/>
    </w:pPr>
  </w:style>
  <w:style w:type="paragraph" w:customStyle="1" w:styleId="561">
    <w:name w:val="箇条書き 56"/>
    <w:basedOn w:val="463"/>
    <w:uiPriority w:val="99"/>
    <w:rsid w:val="00C700D5"/>
    <w:pPr>
      <w:ind w:left="1702"/>
    </w:pPr>
  </w:style>
  <w:style w:type="paragraph" w:customStyle="1" w:styleId="6f">
    <w:name w:val="コメント文字列6"/>
    <w:basedOn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rsid w:val="00C700D5"/>
    <w:rPr>
      <w:b/>
      <w:bCs/>
    </w:rPr>
  </w:style>
  <w:style w:type="paragraph" w:customStyle="1" w:styleId="6f1">
    <w:name w:val="見出しマップ6"/>
    <w:basedOn w:val="a2"/>
    <w:uiPriority w:val="99"/>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C0DC-382D-402A-8E69-6EDD7039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2</Pages>
  <Words>1381</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91</cp:revision>
  <cp:lastPrinted>1899-12-31T23:00:00Z</cp:lastPrinted>
  <dcterms:created xsi:type="dcterms:W3CDTF">2022-11-03T18:34:00Z</dcterms:created>
  <dcterms:modified xsi:type="dcterms:W3CDTF">2023-05-13T05:52:00Z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